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79EE" w:rsidRDefault="008079EE" w:rsidP="00F87620">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r>
      <w:r w:rsidR="000F4C60">
        <w:rPr>
          <w:rFonts w:cs="Arial"/>
          <w:b/>
          <w:noProof/>
          <w:sz w:val="24"/>
        </w:rPr>
        <w:t>S2-1905100</w:t>
      </w:r>
    </w:p>
    <w:p w:rsidR="008079EE" w:rsidRDefault="008079EE" w:rsidP="008079EE">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Pr>
          <w:b/>
          <w:noProof/>
          <w:sz w:val="24"/>
        </w:rPr>
        <w:tab/>
      </w:r>
      <w:r>
        <w:rPr>
          <w:b/>
          <w:noProof/>
          <w:sz w:val="24"/>
        </w:rPr>
        <w:tab/>
      </w:r>
      <w:r>
        <w:rPr>
          <w:rFonts w:cs="Arial"/>
          <w:b/>
          <w:noProof/>
          <w:color w:val="3333FF"/>
          <w:sz w:val="24"/>
        </w:rPr>
        <w:t xml:space="preserve">                              </w:t>
      </w:r>
      <w:r>
        <w:rPr>
          <w:b/>
          <w:noProof/>
          <w:color w:val="3333FF"/>
          <w:sz w:val="24"/>
        </w:rPr>
        <w:t xml:space="preserve">(revision of </w:t>
      </w:r>
      <w:r w:rsidR="000F4C60">
        <w:rPr>
          <w:rFonts w:cs="Arial"/>
          <w:b/>
          <w:noProof/>
          <w:sz w:val="24"/>
        </w:rPr>
        <w:t>S2-1905100</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780B5D">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0F4C60" w:rsidP="00547111">
            <w:pPr>
              <w:pStyle w:val="CRCoverPage"/>
              <w:spacing w:after="0"/>
              <w:rPr>
                <w:b/>
                <w:noProof/>
                <w:sz w:val="28"/>
              </w:rPr>
            </w:pPr>
            <w:r>
              <w:rPr>
                <w:b/>
                <w:noProof/>
                <w:sz w:val="28"/>
              </w:rPr>
              <w:t>1339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w:t>
            </w:r>
            <w:r w:rsidR="008079EE">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5D11">
            <w:pPr>
              <w:pStyle w:val="CRCoverPage"/>
              <w:spacing w:after="0"/>
              <w:ind w:left="100"/>
              <w:rPr>
                <w:noProof/>
              </w:rPr>
            </w:pPr>
            <w:r>
              <w:t xml:space="preserve">I-SMF </w:t>
            </w:r>
            <w:r w:rsidR="00C673DE">
              <w:t>notification of</w:t>
            </w:r>
            <w:r>
              <w:t xml:space="preserve"> Access Type change to the SMF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0B5D">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8079EE">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5D11"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5D11" w:rsidRDefault="00375D11">
            <w:pPr>
              <w:pStyle w:val="CRCoverPage"/>
              <w:spacing w:after="0"/>
              <w:ind w:left="100"/>
            </w:pPr>
            <w:r>
              <w:t>§ 4.23.4.2 “UE Triggered Service Request without I-SMF change/removal” reads</w:t>
            </w:r>
          </w:p>
          <w:p w:rsidR="00375D11" w:rsidRDefault="00375D11" w:rsidP="00375D11">
            <w:pPr>
              <w:pStyle w:val="CRCoverPage"/>
              <w:spacing w:after="0"/>
              <w:ind w:left="284"/>
            </w:pPr>
            <w:r>
              <w:t xml:space="preserve"> Step 5a, the I-SMF notifies the Access type and UE location information to SMF.</w:t>
            </w:r>
          </w:p>
          <w:p w:rsidR="001E41F3" w:rsidRDefault="00375D11">
            <w:pPr>
              <w:pStyle w:val="CRCoverPage"/>
              <w:spacing w:after="0"/>
              <w:ind w:left="100"/>
              <w:rPr>
                <w:noProof/>
              </w:rPr>
            </w:pPr>
            <w:r w:rsidRPr="00BE68F8">
              <w:t xml:space="preserve">This </w:t>
            </w:r>
            <w:r>
              <w:t xml:space="preserve">notification currently </w:t>
            </w:r>
            <w:r w:rsidRPr="00BE68F8">
              <w:t xml:space="preserve">does not apply to N16, and may induce </w:t>
            </w:r>
            <w:r>
              <w:t>useless signalling if not controlled (one of the usage</w:t>
            </w:r>
            <w:r w:rsidR="006B48C0">
              <w:t>s</w:t>
            </w:r>
            <w:r>
              <w:t xml:space="preserve"> of I-SMF is to shield SMF from frequent local events such as Access Type change and IDLE-CONNECTED transitions)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4679">
            <w:pPr>
              <w:pStyle w:val="CRCoverPage"/>
              <w:spacing w:after="0"/>
              <w:ind w:left="100"/>
              <w:rPr>
                <w:noProof/>
              </w:rPr>
            </w:pPr>
            <w:r>
              <w:t xml:space="preserve">At UE Triggered Service Request without I-SMF change/removal, the I-SMF may, </w:t>
            </w:r>
            <w:r w:rsidR="00375D11">
              <w:t xml:space="preserve"> if required before by the SMF, notify an Access Type change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5D11">
            <w:pPr>
              <w:pStyle w:val="CRCoverPage"/>
              <w:spacing w:after="0"/>
              <w:ind w:left="100"/>
              <w:rPr>
                <w:noProof/>
              </w:rPr>
            </w:pPr>
            <w:r>
              <w:rPr>
                <w:noProof/>
              </w:rPr>
              <w:t>Useless signalling over N16a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5D11">
            <w:pPr>
              <w:pStyle w:val="CRCoverPage"/>
              <w:spacing w:after="0"/>
              <w:ind w:left="100"/>
              <w:rPr>
                <w:noProof/>
              </w:rPr>
            </w:pPr>
            <w:proofErr w:type="gramStart"/>
            <w:r>
              <w:t>4.23.4.2</w:t>
            </w:r>
            <w:r w:rsidR="006A6B73">
              <w:t xml:space="preserve"> ;</w:t>
            </w:r>
            <w:proofErr w:type="gramEnd"/>
            <w:r w:rsidR="006A6B73">
              <w:t xml:space="preserve"> 4.23.5</w:t>
            </w:r>
            <w:r w:rsidR="00984679">
              <w:t xml:space="preserve"> ; </w:t>
            </w:r>
            <w:r w:rsidR="00984679" w:rsidRPr="00050CA8">
              <w:rPr>
                <w:lang w:eastAsia="zh-CN"/>
              </w:rPr>
              <w:t>5.2.8.2.2</w:t>
            </w:r>
            <w:r w:rsidR="00984679">
              <w:rPr>
                <w:lang w:eastAsia="zh-CN"/>
              </w:rPr>
              <w:t xml:space="preserve"> : </w:t>
            </w:r>
            <w:r w:rsidR="00984679" w:rsidRPr="00050CA8">
              <w:rPr>
                <w:lang w:eastAsia="zh-CN"/>
              </w:rPr>
              <w:t>5.2.8.2.</w:t>
            </w:r>
            <w:r w:rsidR="00984679">
              <w:rPr>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B7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B7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B7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75D11" w:rsidRDefault="00375D11" w:rsidP="00375D11">
      <w:pPr>
        <w:pStyle w:val="Heading4"/>
      </w:pPr>
      <w:bookmarkStart w:id="2" w:name="_Toc5029439"/>
      <w:r>
        <w:t>4.23.4.2</w:t>
      </w:r>
      <w:r>
        <w:tab/>
        <w:t>UE Triggered Service Request without I-SMF change/removal</w:t>
      </w:r>
      <w:bookmarkEnd w:id="2"/>
    </w:p>
    <w:p w:rsidR="00375D11" w:rsidRDefault="00375D11" w:rsidP="00375D11">
      <w:pPr>
        <w:rPr>
          <w:lang w:val="x-none"/>
        </w:rPr>
      </w:pPr>
      <w:proofErr w:type="spellStart"/>
      <w:r>
        <w:rPr>
          <w:lang w:val="x-none"/>
        </w:rPr>
        <w:t>When</w:t>
      </w:r>
      <w:proofErr w:type="spellEnd"/>
      <w:r>
        <w:rPr>
          <w:lang w:val="x-none"/>
        </w:rPr>
        <w:t xml:space="preserve"> </w:t>
      </w:r>
      <w:proofErr w:type="spellStart"/>
      <w:r>
        <w:rPr>
          <w:lang w:val="x-none"/>
        </w:rPr>
        <w:t>both</w:t>
      </w:r>
      <w:proofErr w:type="spellEnd"/>
      <w:r>
        <w:rPr>
          <w:lang w:val="x-none"/>
        </w:rPr>
        <w:t xml:space="preserve"> I-SMF and SMF are </w:t>
      </w:r>
      <w:proofErr w:type="spellStart"/>
      <w:r>
        <w:rPr>
          <w:lang w:val="x-none"/>
        </w:rPr>
        <w:t>available</w:t>
      </w:r>
      <w:proofErr w:type="spellEnd"/>
      <w:r>
        <w:rPr>
          <w:lang w:val="x-none"/>
        </w:rPr>
        <w:t xml:space="preserve"> for a PDU session and no I-SMF change or </w:t>
      </w:r>
      <w:proofErr w:type="spellStart"/>
      <w:r>
        <w:rPr>
          <w:lang w:val="x-none"/>
        </w:rPr>
        <w:t>removal</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w:t>
      </w:r>
      <w:proofErr w:type="spellStart"/>
      <w:r>
        <w:rPr>
          <w:lang w:val="x-none"/>
        </w:rPr>
        <w:t>during</w:t>
      </w:r>
      <w:proofErr w:type="spellEnd"/>
      <w:r>
        <w:rPr>
          <w:lang w:val="x-none"/>
        </w:rPr>
        <w:t xml:space="preserve"> the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in </w:t>
      </w:r>
      <w:proofErr w:type="spellStart"/>
      <w:r>
        <w:rPr>
          <w:lang w:val="x-none"/>
        </w:rPr>
        <w:t>this</w:t>
      </w:r>
      <w:proofErr w:type="spellEnd"/>
      <w:r>
        <w:rPr>
          <w:lang w:val="x-none"/>
        </w:rPr>
        <w:t xml:space="preserve"> clause</w:t>
      </w:r>
      <w: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w:t>
      </w: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w:t>
      </w:r>
      <w:r>
        <w:t>in clause </w:t>
      </w:r>
      <w:r>
        <w:rPr>
          <w:lang w:val="x-none"/>
        </w:rPr>
        <w:t xml:space="preserve">4.2.3.2, the SMF </w:t>
      </w:r>
      <w:proofErr w:type="spellStart"/>
      <w:r>
        <w:rPr>
          <w:lang w:val="x-none"/>
        </w:rPr>
        <w:t>is</w:t>
      </w:r>
      <w:proofErr w:type="spellEnd"/>
      <w:r>
        <w:rPr>
          <w:lang w:val="x-none"/>
        </w:rPr>
        <w:t xml:space="preserve"> </w:t>
      </w:r>
      <w:proofErr w:type="spellStart"/>
      <w:r>
        <w:rPr>
          <w:lang w:val="x-none"/>
        </w:rPr>
        <w:t>replaced</w:t>
      </w:r>
      <w:proofErr w:type="spellEnd"/>
      <w:r>
        <w:rPr>
          <w:lang w:val="x-none"/>
        </w:rPr>
        <w:t xml:space="preserve"> </w:t>
      </w:r>
      <w:proofErr w:type="spellStart"/>
      <w:r>
        <w:rPr>
          <w:lang w:val="x-none"/>
        </w:rPr>
        <w:t>with</w:t>
      </w:r>
      <w:proofErr w:type="spellEnd"/>
      <w:r>
        <w:rPr>
          <w:lang w:val="x-none"/>
        </w:rPr>
        <w:t xml:space="preserve"> the I-SMF and the </w:t>
      </w:r>
      <w:proofErr w:type="spellStart"/>
      <w:r>
        <w:rPr>
          <w:lang w:val="x-none"/>
        </w:rPr>
        <w:t>impacted</w:t>
      </w:r>
      <w:proofErr w:type="spellEnd"/>
      <w:r>
        <w:rPr>
          <w:lang w:val="x-none"/>
        </w:rPr>
        <w:t xml:space="preserve"> UPF(s) are </w:t>
      </w:r>
      <w:proofErr w:type="spellStart"/>
      <w:r>
        <w:rPr>
          <w:lang w:val="x-none"/>
        </w:rPr>
        <w:t>UPFs</w:t>
      </w:r>
      <w:proofErr w:type="spellEnd"/>
      <w:r>
        <w:rPr>
          <w:lang w:val="x-none"/>
        </w:rPr>
        <w:t xml:space="preserve"> </w:t>
      </w:r>
      <w:proofErr w:type="spellStart"/>
      <w:r>
        <w:rPr>
          <w:lang w:val="x-none"/>
        </w:rPr>
        <w:t>that</w:t>
      </w:r>
      <w:proofErr w:type="spellEnd"/>
      <w:r>
        <w:rPr>
          <w:lang w:val="x-none"/>
        </w:rPr>
        <w:t xml:space="preserve"> are </w:t>
      </w:r>
      <w:proofErr w:type="spellStart"/>
      <w:r>
        <w:rPr>
          <w:lang w:val="x-none"/>
        </w:rPr>
        <w:t>controlled</w:t>
      </w:r>
      <w:proofErr w:type="spellEnd"/>
      <w:r>
        <w:rPr>
          <w:lang w:val="x-none"/>
        </w:rPr>
        <w:t xml:space="preserve"> by I-SMF. </w:t>
      </w:r>
      <w:proofErr w:type="spellStart"/>
      <w:r>
        <w:rPr>
          <w:lang w:val="x-none"/>
        </w:rPr>
        <w:t>Difference</w:t>
      </w:r>
      <w:proofErr w:type="spellEnd"/>
      <w:r>
        <w:rPr>
          <w:lang w:val="x-none"/>
        </w:rPr>
        <w:t xml:space="preserve"> are </w:t>
      </w:r>
      <w:proofErr w:type="spellStart"/>
      <w:r>
        <w:rPr>
          <w:lang w:val="x-none"/>
        </w:rPr>
        <w:t>captured</w:t>
      </w:r>
      <w:proofErr w:type="spellEnd"/>
      <w:r>
        <w:rPr>
          <w:lang w:val="x-none"/>
        </w:rPr>
        <w:t xml:space="preserve"> </w:t>
      </w:r>
      <w:proofErr w:type="spellStart"/>
      <w:r>
        <w:rPr>
          <w:lang w:val="x-none"/>
        </w:rPr>
        <w:t>below</w:t>
      </w:r>
      <w:proofErr w:type="spellEnd"/>
      <w:r>
        <w:rPr>
          <w:lang w:val="x-none"/>
        </w:rPr>
        <w:t>:</w:t>
      </w:r>
    </w:p>
    <w:p w:rsidR="00375D11" w:rsidRDefault="00375D11" w:rsidP="00375D11">
      <w:pPr>
        <w:pStyle w:val="B1"/>
      </w:pPr>
      <w:r>
        <w:t>-</w:t>
      </w:r>
      <w:r>
        <w:tab/>
        <w:t xml:space="preserve">Step 5a, the I-SMF </w:t>
      </w:r>
      <w:ins w:id="3" w:author="LTHBM0" w:date="2019-05-05T07:38:00Z">
        <w:r>
          <w:t>may, if required</w:t>
        </w:r>
      </w:ins>
      <w:ins w:id="4" w:author="LTHBM0" w:date="2019-05-05T07:39:00Z">
        <w:r>
          <w:t xml:space="preserve"> before</w:t>
        </w:r>
      </w:ins>
      <w:ins w:id="5" w:author="LTHBM0" w:date="2019-05-05T07:38:00Z">
        <w:r>
          <w:t xml:space="preserve"> by the SMF, </w:t>
        </w:r>
      </w:ins>
      <w:r>
        <w:t>notif</w:t>
      </w:r>
      <w:ins w:id="6" w:author="LTHBM0" w:date="2019-05-05T07:38:00Z">
        <w:r>
          <w:t>y</w:t>
        </w:r>
      </w:ins>
      <w:del w:id="7" w:author="LTHBM0" w:date="2019-05-05T07:38:00Z">
        <w:r w:rsidDel="00375D11">
          <w:delText>ies</w:delText>
        </w:r>
      </w:del>
      <w:r>
        <w:t xml:space="preserve"> </w:t>
      </w:r>
      <w:del w:id="8" w:author="LTHBM0" w:date="2019-05-05T07:38:00Z">
        <w:r w:rsidDel="00375D11">
          <w:delText xml:space="preserve">the </w:delText>
        </w:r>
      </w:del>
      <w:ins w:id="9" w:author="LTHBM0" w:date="2019-05-05T07:38:00Z">
        <w:r>
          <w:t xml:space="preserve">an </w:t>
        </w:r>
      </w:ins>
      <w:r>
        <w:t xml:space="preserve">Access </w:t>
      </w:r>
      <w:ins w:id="10" w:author="LTHBM0" w:date="2019-05-05T07:38:00Z">
        <w:r>
          <w:t>T</w:t>
        </w:r>
      </w:ins>
      <w:del w:id="11" w:author="LTHBM0" w:date="2019-05-05T07:38:00Z">
        <w:r w:rsidDel="00375D11">
          <w:delText>t</w:delText>
        </w:r>
      </w:del>
      <w:r>
        <w:t>ype</w:t>
      </w:r>
      <w:ins w:id="12" w:author="LTHBM0" w:date="2019-05-05T07:38:00Z">
        <w:r>
          <w:t xml:space="preserve"> change to the SMF; in this case it notifies also</w:t>
        </w:r>
      </w:ins>
      <w:del w:id="13" w:author="LTHBM0" w:date="2019-05-05T07:38:00Z">
        <w:r w:rsidDel="00375D11">
          <w:delText xml:space="preserve"> and</w:delText>
        </w:r>
      </w:del>
      <w:r>
        <w:t xml:space="preserve"> UE location information</w:t>
      </w:r>
      <w:del w:id="14" w:author="LTHBM0" w:date="2019-05-05T07:38:00Z">
        <w:r w:rsidDel="00375D11">
          <w:delText xml:space="preserve"> to SMF</w:delText>
        </w:r>
      </w:del>
      <w:r>
        <w:t>. If dynamic PCC is deployed, the SMF may notify the Access Type information to PCF and gets</w:t>
      </w:r>
      <w:bookmarkStart w:id="15" w:name="_GoBack"/>
      <w:bookmarkEnd w:id="15"/>
      <w:r>
        <w:t xml:space="preserve"> the updated policy.</w:t>
      </w:r>
    </w:p>
    <w:p w:rsidR="00375D11" w:rsidRDefault="00375D11" w:rsidP="00375D11">
      <w:pPr>
        <w:pStyle w:val="B1"/>
      </w:pPr>
      <w:r>
        <w:t>-</w:t>
      </w:r>
      <w:r>
        <w:tab/>
        <w:t>Steps 6a-6b, these steps are not needed as the CN Tunnel Info of UPF (PSA) allocated for N9 is available at the I-SMF when the I-SMF is inserted.</w:t>
      </w:r>
    </w:p>
    <w:p w:rsidR="00375D11" w:rsidRDefault="00375D11" w:rsidP="00375D11">
      <w:pPr>
        <w:pStyle w:val="B1"/>
      </w:pPr>
      <w:r>
        <w:t>-</w:t>
      </w:r>
      <w:r>
        <w:tab/>
        <w:t>Step 7a, the SMF provides the DL Tunnel Info of new intermediate UPF received from I-SMF to UPF(PSA).</w:t>
      </w:r>
    </w:p>
    <w:p w:rsidR="00375D11" w:rsidRDefault="00375D11" w:rsidP="00375D11">
      <w:pPr>
        <w:pStyle w:val="B1"/>
      </w:pPr>
      <w:r>
        <w:t>-</w:t>
      </w:r>
      <w:r>
        <w:tab/>
        <w:t>Step 10, this step does not apply as in this scenario the I-UPF is always needed.</w:t>
      </w:r>
    </w:p>
    <w:p w:rsidR="00375D11" w:rsidRDefault="00375D11" w:rsidP="00375D11">
      <w:pPr>
        <w:pStyle w:val="B1"/>
      </w:pPr>
      <w:r>
        <w:t>-</w:t>
      </w:r>
      <w:r>
        <w:tab/>
        <w:t>Step 16, the SMF gets the UE location information from I-SMF at step 5a. If dynamic PCC is deployed</w:t>
      </w:r>
      <w:ins w:id="16" w:author="LTHBM0" w:date="2019-05-07T15:04:00Z">
        <w:r w:rsidR="006B48C0">
          <w:t>,</w:t>
        </w:r>
      </w:ins>
      <w:r>
        <w:t xml:space="preserve"> </w:t>
      </w:r>
      <w:del w:id="17" w:author="LTHBM0" w:date="2019-05-07T15:04:00Z">
        <w:r w:rsidDel="006B48C0">
          <w:delText>,</w:delText>
        </w:r>
      </w:del>
      <w:r>
        <w:t>the SMF may notify the UE location information to PCF and gets the updated policy.</w:t>
      </w:r>
    </w:p>
    <w:p w:rsidR="00375D11" w:rsidRDefault="00375D11" w:rsidP="00375D11">
      <w:pPr>
        <w:pStyle w:val="B1"/>
      </w:pPr>
      <w:r>
        <w:t>-</w:t>
      </w:r>
      <w:r>
        <w:tab/>
        <w:t>Steps 18a-18b, these steps do not apply as in this scenario the I-UPF is always needed.</w:t>
      </w:r>
    </w:p>
    <w:p w:rsidR="00375D11" w:rsidRDefault="00375D11" w:rsidP="00375D11">
      <w:pPr>
        <w:pStyle w:val="B1"/>
      </w:pPr>
      <w:r>
        <w:t>-</w:t>
      </w:r>
      <w:r>
        <w:tab/>
        <w:t>Step 21a, this step does not apply as in this scenario the I-UPF is always needed.</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A6B73" w:rsidRDefault="006A6B73" w:rsidP="006A6B73">
      <w:pPr>
        <w:pStyle w:val="Heading3"/>
      </w:pPr>
      <w:bookmarkStart w:id="18" w:name="_Toc5029442"/>
      <w:r>
        <w:t>4.23.5</w:t>
      </w:r>
      <w:r>
        <w:tab/>
        <w:t>PDU Session establishment procedure</w:t>
      </w:r>
      <w:bookmarkEnd w:id="18"/>
    </w:p>
    <w:p w:rsidR="006A6B73" w:rsidRDefault="006A6B73" w:rsidP="006A6B73">
      <w:pPr>
        <w:rPr>
          <w:lang w:val="x-none"/>
        </w:rPr>
      </w:pPr>
      <w:r>
        <w:rPr>
          <w:lang w:val="x-none"/>
        </w:rPr>
        <w:t xml:space="preserve">For non </w:t>
      </w:r>
      <w:proofErr w:type="spellStart"/>
      <w:r>
        <w:rPr>
          <w:lang w:val="x-none"/>
        </w:rPr>
        <w:t>roaming</w:t>
      </w:r>
      <w:proofErr w:type="spellEnd"/>
      <w:r>
        <w:rPr>
          <w:lang w:val="x-none"/>
        </w:rPr>
        <w:t xml:space="preserve"> or LBO </w:t>
      </w:r>
      <w:proofErr w:type="spellStart"/>
      <w:r>
        <w:rPr>
          <w:lang w:val="x-none"/>
        </w:rPr>
        <w:t>roaming</w:t>
      </w:r>
      <w:proofErr w:type="spellEnd"/>
      <w:r>
        <w:rPr>
          <w:lang w:val="x-none"/>
        </w:rPr>
        <w:t xml:space="preserve">, </w:t>
      </w:r>
      <w:proofErr w:type="spellStart"/>
      <w:r>
        <w:rPr>
          <w:lang w:val="x-none"/>
        </w:rPr>
        <w:t>it</w:t>
      </w:r>
      <w:proofErr w:type="spellEnd"/>
      <w:r>
        <w:rPr>
          <w:lang w:val="x-none"/>
        </w:rPr>
        <w:t xml:space="preserve"> </w:t>
      </w:r>
      <w:proofErr w:type="spellStart"/>
      <w:r>
        <w:rPr>
          <w:lang w:val="x-none"/>
        </w:rPr>
        <w:t>includes</w:t>
      </w:r>
      <w:proofErr w:type="spellEnd"/>
      <w:r>
        <w:rPr>
          <w:lang w:val="x-none"/>
        </w:rPr>
        <w:t xml:space="preserve"> the </w:t>
      </w:r>
      <w:proofErr w:type="spellStart"/>
      <w:r>
        <w:rPr>
          <w:lang w:val="x-none"/>
        </w:rPr>
        <w:t>following</w:t>
      </w:r>
      <w:proofErr w:type="spellEnd"/>
      <w:r>
        <w:rPr>
          <w:lang w:val="x-none"/>
        </w:rPr>
        <w:t xml:space="preserve"> case</w:t>
      </w:r>
      <w:r>
        <w:t>s</w:t>
      </w:r>
      <w:r>
        <w:rPr>
          <w:lang w:val="x-none"/>
        </w:rPr>
        <w:t>:</w:t>
      </w:r>
    </w:p>
    <w:p w:rsidR="006A6B73" w:rsidRDefault="006A6B73" w:rsidP="006A6B73">
      <w:pPr>
        <w:pStyle w:val="B1"/>
      </w:pPr>
      <w:r>
        <w:t>-</w:t>
      </w:r>
      <w:r>
        <w:tab/>
        <w:t>If the service area of the selected SMF includes the location where the UE camps, the UE requested PDU Session Establishment procedure is same as described in clause 4.3.2.2.1.</w:t>
      </w:r>
    </w:p>
    <w:p w:rsidR="006A6B73" w:rsidRDefault="006A6B73" w:rsidP="006A6B73">
      <w:pPr>
        <w:pStyle w:val="B1"/>
      </w:pPr>
      <w:r>
        <w:t>-</w:t>
      </w:r>
      <w:r>
        <w:tab/>
        <w: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w:t>
      </w:r>
      <w:proofErr w:type="gramStart"/>
      <w:r>
        <w:t>Also</w:t>
      </w:r>
      <w:proofErr w:type="gramEnd"/>
      <w:r>
        <w:t xml:space="preserve"> only the S-NSSAI with the value defined by the serving PLMN is sent to the SMF.</w:t>
      </w:r>
      <w:ins w:id="19" w:author="LTHBM0" w:date="2019-05-06T22:25:00Z">
        <w:r>
          <w:t xml:space="preserve"> </w:t>
        </w:r>
      </w:ins>
      <w:ins w:id="20" w:author="LTHBM0" w:date="2019-05-06T22:28:00Z">
        <w:r w:rsidR="00984679">
          <w:t xml:space="preserve">The SMF may also in step 13 of Figure 4.3.2.2.2-1 </w:t>
        </w:r>
      </w:ins>
      <w:ins w:id="21" w:author="LTHBM0" w:date="2019-05-06T22:29:00Z">
        <w:r w:rsidR="00984679">
          <w:t>subscribe</w:t>
        </w:r>
      </w:ins>
      <w:ins w:id="22" w:author="LTHBM0" w:date="2019-05-06T22:25:00Z">
        <w:r>
          <w:t xml:space="preserve"> to the I-SMF </w:t>
        </w:r>
      </w:ins>
      <w:ins w:id="23" w:author="LTHBM0" w:date="2019-05-06T22:29:00Z">
        <w:r w:rsidR="00984679">
          <w:t>notifications</w:t>
        </w:r>
      </w:ins>
      <w:ins w:id="24" w:author="LTHBM0" w:date="2019-05-06T22:26:00Z">
        <w:r>
          <w:t xml:space="preserve"> of an Access Type change for the PDU Session.</w:t>
        </w:r>
      </w:ins>
    </w:p>
    <w:p w:rsidR="006A6B73" w:rsidRDefault="006A6B73" w:rsidP="006A6B73">
      <w:r>
        <w:t>For the Home-Routed roaming case, the UE requested PDU Session Establishment procedure for Home-routed Roaming in clause 4.3.2.2.2 can be reused without change.</w:t>
      </w:r>
    </w:p>
    <w:p w:rsidR="008834F5" w:rsidRDefault="008834F5" w:rsidP="008834F5">
      <w:pPr>
        <w:rPr>
          <w:noProof/>
        </w:rPr>
      </w:pPr>
    </w:p>
    <w:p w:rsidR="00984679" w:rsidRDefault="00984679" w:rsidP="00984679">
      <w:pPr>
        <w:rPr>
          <w:noProof/>
        </w:rPr>
      </w:pPr>
    </w:p>
    <w:p w:rsidR="00984679" w:rsidRPr="008C362F" w:rsidRDefault="00984679" w:rsidP="009846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84679" w:rsidRDefault="00984679" w:rsidP="008834F5">
      <w:pPr>
        <w:rPr>
          <w:noProof/>
        </w:rPr>
      </w:pPr>
    </w:p>
    <w:p w:rsidR="00984679" w:rsidRDefault="00984679" w:rsidP="008834F5">
      <w:pPr>
        <w:rPr>
          <w:noProof/>
        </w:rPr>
      </w:pPr>
    </w:p>
    <w:p w:rsidR="00984679" w:rsidRPr="00050CA8" w:rsidRDefault="00984679" w:rsidP="00984679">
      <w:pPr>
        <w:pStyle w:val="Heading5"/>
        <w:rPr>
          <w:lang w:eastAsia="zh-CN"/>
        </w:rPr>
      </w:pPr>
      <w:bookmarkStart w:id="25" w:name="_Toc4423289"/>
      <w:r w:rsidRPr="00050CA8">
        <w:rPr>
          <w:lang w:eastAsia="zh-CN"/>
        </w:rPr>
        <w:t>5.2.8.2.2</w:t>
      </w:r>
      <w:r w:rsidRPr="00050CA8">
        <w:rPr>
          <w:lang w:eastAsia="zh-CN"/>
        </w:rPr>
        <w:tab/>
      </w:r>
      <w:proofErr w:type="spellStart"/>
      <w:r w:rsidRPr="00050CA8">
        <w:rPr>
          <w:lang w:eastAsia="zh-CN"/>
        </w:rPr>
        <w:t>Nsmf_PDUSession_Create</w:t>
      </w:r>
      <w:proofErr w:type="spellEnd"/>
      <w:r w:rsidRPr="00050CA8">
        <w:rPr>
          <w:lang w:eastAsia="zh-CN"/>
        </w:rPr>
        <w:t xml:space="preserve"> service operation</w:t>
      </w:r>
      <w:bookmarkEnd w:id="25"/>
    </w:p>
    <w:p w:rsidR="00984679" w:rsidRPr="00050CA8" w:rsidRDefault="00984679" w:rsidP="00984679">
      <w:r w:rsidRPr="00050CA8">
        <w:rPr>
          <w:b/>
        </w:rPr>
        <w:t>Service operation name:</w:t>
      </w:r>
      <w:r w:rsidRPr="00050CA8">
        <w:t xml:space="preserve"> </w:t>
      </w:r>
      <w:proofErr w:type="spellStart"/>
      <w:r w:rsidRPr="00050CA8">
        <w:t>Nsmf_PDUSession_Create</w:t>
      </w:r>
      <w:proofErr w:type="spellEnd"/>
      <w:r w:rsidRPr="00050CA8">
        <w:t>.</w:t>
      </w:r>
    </w:p>
    <w:p w:rsidR="00984679" w:rsidRPr="00050CA8" w:rsidRDefault="00984679" w:rsidP="00984679">
      <w:r w:rsidRPr="00050CA8">
        <w:rPr>
          <w:b/>
        </w:rPr>
        <w:t xml:space="preserve">Description: </w:t>
      </w:r>
      <w:r w:rsidRPr="00050CA8">
        <w:t xml:space="preserve">Create </w:t>
      </w:r>
      <w:r w:rsidRPr="00050CA8">
        <w:rPr>
          <w:lang w:eastAsia="zh-CN"/>
        </w:rPr>
        <w:t>a new</w:t>
      </w:r>
      <w:r w:rsidRPr="00050CA8">
        <w:t xml:space="preserve"> PDU Session in the H-SMF</w:t>
      </w:r>
      <w:r>
        <w:t xml:space="preserve"> or create an association with an existing PDN connection in the home PGW-C+SMF</w:t>
      </w:r>
      <w:r w:rsidRPr="00050CA8">
        <w:rPr>
          <w:lang w:eastAsia="zh-CN"/>
        </w:rPr>
        <w:t>.</w:t>
      </w:r>
    </w:p>
    <w:p w:rsidR="00984679" w:rsidRPr="00050CA8" w:rsidRDefault="00984679" w:rsidP="00984679">
      <w:r w:rsidRPr="00050CA8">
        <w:rPr>
          <w:b/>
        </w:rPr>
        <w:t xml:space="preserve">Input, </w:t>
      </w:r>
      <w:proofErr w:type="gramStart"/>
      <w:r w:rsidRPr="00050CA8">
        <w:rPr>
          <w:b/>
        </w:rPr>
        <w:t>Required</w:t>
      </w:r>
      <w:proofErr w:type="gramEnd"/>
      <w:r w:rsidRPr="00050CA8">
        <w:rPr>
          <w:b/>
        </w:rPr>
        <w:t>:</w:t>
      </w:r>
      <w:r w:rsidRPr="00050CA8">
        <w:t xml:space="preserve"> </w:t>
      </w:r>
      <w:r>
        <w:t xml:space="preserve">SUPI, </w:t>
      </w:r>
      <w:r w:rsidRPr="00050CA8">
        <w:t>V-SMF ID,</w:t>
      </w:r>
      <w:r>
        <w:t xml:space="preserve"> V-SMF SM Context ID,</w:t>
      </w:r>
      <w:r w:rsidRPr="00050CA8">
        <w:t xml:space="preserve"> DNN,</w:t>
      </w:r>
      <w:r w:rsidRPr="00050CA8">
        <w:rPr>
          <w:lang w:eastAsia="zh-CN"/>
        </w:rPr>
        <w:t xml:space="preserve"> </w:t>
      </w:r>
      <w:r w:rsidRPr="00050CA8">
        <w:t>V-CN Tunnel Info</w:t>
      </w:r>
      <w:r w:rsidRPr="00050CA8">
        <w:rPr>
          <w:lang w:eastAsia="zh-CN"/>
        </w:rPr>
        <w:t>, addressing information allowing the H-SMF to request the V-SMF to issue further operations about the PDU Session</w:t>
      </w:r>
      <w:r w:rsidRPr="00050CA8">
        <w:t>.</w:t>
      </w:r>
    </w:p>
    <w:p w:rsidR="00984679" w:rsidRPr="00050CA8" w:rsidRDefault="00984679" w:rsidP="00984679">
      <w:r w:rsidRPr="00050CA8">
        <w:rPr>
          <w:b/>
        </w:rPr>
        <w:t>Input, Optional:</w:t>
      </w:r>
      <w:r w:rsidRPr="00050CA8">
        <w:t xml:space="preserve"> </w:t>
      </w:r>
      <w:r>
        <w:t xml:space="preserve">S-NSSAI, PCO, Requested PDU Session Type, 5GSM Core Network Capability, Requested SSC mode, PDU Session ID, Number Of Packet Filters, </w:t>
      </w:r>
      <w:r w:rsidRPr="00050CA8">
        <w:rPr>
          <w:lang w:eastAsia="zh-CN"/>
        </w:rPr>
        <w:t>UE location information, subscription get notified of PDU Session status change</w:t>
      </w:r>
      <w:r w:rsidRPr="00050CA8">
        <w:t xml:space="preserve">, PEI, </w:t>
      </w:r>
      <w:r w:rsidRPr="00104699">
        <w:t xml:space="preserve">GPSI, </w:t>
      </w:r>
      <w:r w:rsidRPr="00050CA8">
        <w:t>AN type</w:t>
      </w:r>
      <w:r>
        <w:t>, PCF ID, DNN Selection Mode, UE's Routing Indicator or UDM Group ID for the UE</w:t>
      </w:r>
      <w:r w:rsidRPr="00D246F7">
        <w:t>, Always-on PDU Session Requested</w:t>
      </w:r>
      <w:r>
        <w:t>, information provided by V-SMF related to charging in home routed scenario (see TS 32.255 [45]), EPS Bearer Status</w:t>
      </w:r>
      <w:r w:rsidRPr="00050CA8">
        <w:t>.</w:t>
      </w:r>
    </w:p>
    <w:p w:rsidR="00984679" w:rsidRPr="00245506" w:rsidRDefault="00984679" w:rsidP="00984679">
      <w:r w:rsidRPr="00050CA8">
        <w:rPr>
          <w:b/>
        </w:rPr>
        <w:t xml:space="preserve">Output, </w:t>
      </w:r>
      <w:proofErr w:type="gramStart"/>
      <w:r w:rsidRPr="00050CA8">
        <w:rPr>
          <w:b/>
        </w:rPr>
        <w:t>Required</w:t>
      </w:r>
      <w:proofErr w:type="gramEnd"/>
      <w:r w:rsidRPr="00050CA8">
        <w:rPr>
          <w:b/>
        </w:rPr>
        <w:t xml:space="preserve">: </w:t>
      </w:r>
      <w:r w:rsidRPr="00050CA8">
        <w:t>Result</w:t>
      </w:r>
      <w:r w:rsidRPr="00050CA8">
        <w:rPr>
          <w:lang w:eastAsia="zh-CN"/>
        </w:rPr>
        <w:t xml:space="preserve"> Indication, and if success</w:t>
      </w:r>
      <w:r>
        <w:rPr>
          <w:lang w:eastAsia="zh-CN"/>
        </w:rPr>
        <w:t xml:space="preserve"> a SM Context ID and</w:t>
      </w:r>
      <w:r w:rsidRPr="00050CA8">
        <w:rPr>
          <w:lang w:eastAsia="zh-CN"/>
        </w:rPr>
        <w:t xml:space="preserve"> in addition: </w:t>
      </w:r>
      <w:r>
        <w:rPr>
          <w:lang w:eastAsia="zh-CN"/>
        </w:rPr>
        <w:t xml:space="preserve">QFI(s), </w:t>
      </w:r>
      <w:r w:rsidRPr="00050CA8">
        <w:t xml:space="preserve">QoS </w:t>
      </w:r>
      <w:r>
        <w:t>Profile(s)</w:t>
      </w:r>
      <w:r w:rsidRPr="00050CA8">
        <w:t>,</w:t>
      </w:r>
      <w:r>
        <w:t xml:space="preserve"> Session-AMBR, QoS Rule(s), QoS Flow level QoS parameters if any for the QoS Flow(s) associated with the QoS rule(s),</w:t>
      </w:r>
      <w:r w:rsidRPr="00050CA8">
        <w:t xml:space="preserve"> H-CN Tunnel Info</w:t>
      </w:r>
      <w:r w:rsidRPr="00ED43BD">
        <w:t>, Enable pause of charging indication</w:t>
      </w:r>
      <w:r>
        <w:t xml:space="preserve">, </w:t>
      </w:r>
      <w:r w:rsidRPr="00104699">
        <w:t>Selected PDU</w:t>
      </w:r>
      <w:r>
        <w:t xml:space="preserve"> Session Type</w:t>
      </w:r>
      <w:r w:rsidRPr="00104699">
        <w:t xml:space="preserve"> and SSC mode</w:t>
      </w:r>
      <w:r w:rsidRPr="00245506">
        <w:t>.</w:t>
      </w:r>
    </w:p>
    <w:p w:rsidR="00984679" w:rsidRPr="007D056C" w:rsidRDefault="00984679" w:rsidP="00984679">
      <w:r w:rsidRPr="00050CA8">
        <w:rPr>
          <w:b/>
        </w:rPr>
        <w:t>Output, Optional:</w:t>
      </w:r>
      <w:r w:rsidRPr="00A76244">
        <w:t xml:space="preserve"> PDU Session ID, S-NSSAI, </w:t>
      </w:r>
      <w:r w:rsidRPr="00050CA8">
        <w:t>Cause,</w:t>
      </w:r>
      <w:r>
        <w:t xml:space="preserve"> PCO,</w:t>
      </w:r>
      <w:r w:rsidRPr="00050CA8">
        <w:t xml:space="preserve"> UE IP address</w:t>
      </w:r>
      <w:r w:rsidRPr="00104699">
        <w:t>,</w:t>
      </w:r>
      <w:r>
        <w:t xml:space="preserve"> IPv6 Prefix allocated to the PDU Session,</w:t>
      </w:r>
      <w:r w:rsidRPr="00104699">
        <w:t xml:space="preserve"> </w:t>
      </w:r>
      <w:r w:rsidRPr="00104699">
        <w:rPr>
          <w:lang w:eastAsia="zh-CN"/>
        </w:rPr>
        <w:t>information needed by V-SMF in case of EPS interworking such as the PDN Connection Type</w:t>
      </w:r>
      <w:r>
        <w:rPr>
          <w:lang w:eastAsia="zh-CN"/>
        </w:rPr>
        <w:t>, Reflective QoS Timer</w:t>
      </w:r>
      <w:r w:rsidRPr="00D246F7">
        <w:rPr>
          <w:rFonts w:hint="eastAsia"/>
          <w:lang w:eastAsia="zh-CN"/>
        </w:rPr>
        <w:t xml:space="preserve">, </w:t>
      </w:r>
      <w:r w:rsidRPr="00D246F7">
        <w:t>Always-on PDU Session Granted</w:t>
      </w:r>
      <w:r>
        <w:t>, information provided by H-SMF related to charging in home routed scenario (see TS 32.255 [45])</w:t>
      </w:r>
      <w:r w:rsidRPr="007D056C">
        <w:t>.</w:t>
      </w:r>
    </w:p>
    <w:p w:rsidR="00984679" w:rsidRDefault="00984679" w:rsidP="00984679">
      <w:r>
        <w:t>The V-SMF SM Context ID in the Input provides addressing information allocated by the V-SMF (to be used for service operations towards the V-SMF for this PDU Session).</w:t>
      </w:r>
    </w:p>
    <w:p w:rsidR="00984679" w:rsidRPr="00050CA8" w:rsidRDefault="00984679" w:rsidP="00984679">
      <w:r w:rsidRPr="00050CA8">
        <w:t>See clause 4.3.2.2.2</w:t>
      </w:r>
      <w:r>
        <w:t>, clause 4.11.1.2.2 and clause 4.11.1.3.3</w:t>
      </w:r>
      <w:r w:rsidRPr="00050CA8">
        <w:t xml:space="preserve"> for details on the usage of this service operation.</w:t>
      </w:r>
    </w:p>
    <w:p w:rsidR="00984679" w:rsidRPr="00050CA8" w:rsidRDefault="00984679" w:rsidP="00984679">
      <w:pPr>
        <w:pStyle w:val="Heading5"/>
        <w:rPr>
          <w:lang w:eastAsia="zh-CN"/>
        </w:rPr>
      </w:pPr>
      <w:bookmarkStart w:id="26" w:name="_Toc4423290"/>
      <w:r w:rsidRPr="00050CA8">
        <w:rPr>
          <w:lang w:eastAsia="zh-CN"/>
        </w:rPr>
        <w:t>5.2.8.2.3</w:t>
      </w:r>
      <w:r w:rsidRPr="00050CA8">
        <w:rPr>
          <w:lang w:eastAsia="zh-CN"/>
        </w:rPr>
        <w:tab/>
      </w:r>
      <w:proofErr w:type="spellStart"/>
      <w:r w:rsidRPr="00050CA8">
        <w:rPr>
          <w:lang w:eastAsia="zh-CN"/>
        </w:rPr>
        <w:t>Nsmf_PDUSession_Update</w:t>
      </w:r>
      <w:proofErr w:type="spellEnd"/>
      <w:r w:rsidRPr="00050CA8">
        <w:rPr>
          <w:lang w:eastAsia="zh-CN"/>
        </w:rPr>
        <w:t xml:space="preserve"> service operation</w:t>
      </w:r>
      <w:bookmarkEnd w:id="26"/>
    </w:p>
    <w:p w:rsidR="00984679" w:rsidRPr="00050CA8" w:rsidRDefault="00984679" w:rsidP="00984679">
      <w:r w:rsidRPr="00050CA8">
        <w:rPr>
          <w:b/>
        </w:rPr>
        <w:t>Service operation name:</w:t>
      </w:r>
      <w:r w:rsidRPr="00050CA8">
        <w:t xml:space="preserve"> </w:t>
      </w:r>
      <w:proofErr w:type="spellStart"/>
      <w:r w:rsidRPr="00050CA8">
        <w:t>Nsmf_PDUSession_Update</w:t>
      </w:r>
      <w:proofErr w:type="spellEnd"/>
      <w:r w:rsidRPr="00050CA8">
        <w:t>.</w:t>
      </w:r>
    </w:p>
    <w:p w:rsidR="00984679" w:rsidRDefault="00984679" w:rsidP="00984679">
      <w:pPr>
        <w:rPr>
          <w:lang w:eastAsia="zh-CN"/>
        </w:rPr>
      </w:pPr>
      <w:r w:rsidRPr="00050CA8">
        <w:rPr>
          <w:b/>
        </w:rPr>
        <w:t xml:space="preserve">Description: </w:t>
      </w:r>
      <w:r w:rsidRPr="00050CA8">
        <w:rPr>
          <w:lang w:eastAsia="zh-CN"/>
        </w:rPr>
        <w:t>Update the established PDU Session.</w:t>
      </w:r>
    </w:p>
    <w:p w:rsidR="00984679" w:rsidRPr="00050CA8" w:rsidRDefault="00984679" w:rsidP="00984679">
      <w:pPr>
        <w:rPr>
          <w:lang w:eastAsia="zh-CN"/>
        </w:rPr>
      </w:pPr>
      <w:r w:rsidRPr="00104699">
        <w:rPr>
          <w:lang w:eastAsia="zh-CN"/>
        </w:rPr>
        <w:t xml:space="preserve">This service operation is invoked by the V-SMF towards the H-SMF in case of </w:t>
      </w:r>
      <w:r w:rsidRPr="00104699">
        <w:rPr>
          <w:lang w:eastAsia="ko-KR"/>
        </w:rPr>
        <w:t xml:space="preserve">UE or serving network requested PDU </w:t>
      </w:r>
      <w:r>
        <w:rPr>
          <w:lang w:eastAsia="ko-KR"/>
        </w:rPr>
        <w:t>S</w:t>
      </w:r>
      <w:r w:rsidRPr="00104699">
        <w:rPr>
          <w:lang w:eastAsia="ko-KR"/>
        </w:rPr>
        <w:t xml:space="preserve">ession </w:t>
      </w:r>
      <w:r>
        <w:rPr>
          <w:lang w:eastAsia="ko-KR"/>
        </w:rPr>
        <w:t>M</w:t>
      </w:r>
      <w:r w:rsidRPr="00E43CD3">
        <w:rPr>
          <w:lang w:eastAsia="ko-KR"/>
        </w:rPr>
        <w:t xml:space="preserve">odification </w:t>
      </w:r>
      <w:proofErr w:type="gramStart"/>
      <w:r w:rsidRPr="00E43CD3">
        <w:rPr>
          <w:lang w:eastAsia="ko-KR"/>
        </w:rPr>
        <w:t>in order for</w:t>
      </w:r>
      <w:proofErr w:type="gramEnd"/>
      <w:r w:rsidRPr="00E43CD3">
        <w:rPr>
          <w:lang w:eastAsia="ko-KR"/>
        </w:rPr>
        <w:t xml:space="preserve"> the V-SMF to transfer the PDU </w:t>
      </w:r>
      <w:r>
        <w:rPr>
          <w:lang w:eastAsia="ko-KR"/>
        </w:rPr>
        <w:t>S</w:t>
      </w:r>
      <w:r w:rsidRPr="00E43CD3">
        <w:rPr>
          <w:lang w:eastAsia="ko-KR"/>
        </w:rPr>
        <w:t xml:space="preserve">ession </w:t>
      </w:r>
      <w:r>
        <w:rPr>
          <w:lang w:eastAsia="ko-KR"/>
        </w:rPr>
        <w:t>M</w:t>
      </w:r>
      <w:r w:rsidRPr="00E43CD3">
        <w:rPr>
          <w:lang w:eastAsia="ko-KR"/>
        </w:rPr>
        <w:t>odification request</w:t>
      </w:r>
      <w:r>
        <w:rPr>
          <w:lang w:eastAsia="ko-KR"/>
        </w:rPr>
        <w:t>. It can also be invoked by the V-SMF to indicate to the H-SMF that the access type of the PDU session can be changed.</w:t>
      </w:r>
    </w:p>
    <w:p w:rsidR="00984679" w:rsidRPr="00050CA8" w:rsidRDefault="00984679" w:rsidP="00984679">
      <w:r w:rsidRPr="00050CA8">
        <w:rPr>
          <w:lang w:eastAsia="zh-CN"/>
        </w:rPr>
        <w:t xml:space="preserve">This service operation is invoked by the H-SMF towards the V-SMF for both UE initiated and HPLMN initiated PDU Session </w:t>
      </w:r>
      <w:r>
        <w:rPr>
          <w:lang w:eastAsia="zh-CN"/>
        </w:rPr>
        <w:t>M</w:t>
      </w:r>
      <w:r w:rsidRPr="00050CA8">
        <w:rPr>
          <w:lang w:eastAsia="zh-CN"/>
        </w:rPr>
        <w:t xml:space="preserve">odification and </w:t>
      </w:r>
      <w:r>
        <w:rPr>
          <w:lang w:eastAsia="zh-CN"/>
        </w:rPr>
        <w:t>PDU Session Release</w:t>
      </w:r>
      <w:r w:rsidRPr="00050CA8">
        <w:rPr>
          <w:lang w:eastAsia="zh-CN"/>
        </w:rPr>
        <w:t xml:space="preserve"> cases </w:t>
      </w:r>
      <w:proofErr w:type="gramStart"/>
      <w:r w:rsidRPr="00050CA8">
        <w:rPr>
          <w:lang w:eastAsia="zh-CN"/>
        </w:rPr>
        <w:t>in order to</w:t>
      </w:r>
      <w:proofErr w:type="gramEnd"/>
      <w:r w:rsidRPr="00050CA8">
        <w:rPr>
          <w:lang w:eastAsia="zh-CN"/>
        </w:rPr>
        <w:t xml:space="preserve"> have the SM PDU Session Modification </w:t>
      </w:r>
      <w:r>
        <w:rPr>
          <w:lang w:eastAsia="zh-CN"/>
        </w:rPr>
        <w:t xml:space="preserve">request </w:t>
      </w:r>
      <w:r w:rsidRPr="00050CA8">
        <w:rPr>
          <w:lang w:eastAsia="zh-CN"/>
        </w:rPr>
        <w:t xml:space="preserve">or </w:t>
      </w:r>
      <w:r w:rsidRPr="00104699">
        <w:rPr>
          <w:lang w:eastAsia="zh-CN"/>
        </w:rPr>
        <w:t xml:space="preserve">SM PDU Session </w:t>
      </w:r>
      <w:r w:rsidRPr="00050CA8">
        <w:rPr>
          <w:lang w:eastAsia="zh-CN"/>
        </w:rPr>
        <w:t>Release request sent to the UE.</w:t>
      </w:r>
      <w:r>
        <w:rPr>
          <w:lang w:eastAsia="zh-CN"/>
        </w:rPr>
        <w:t xml:space="preserv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rsidR="00984679" w:rsidRDefault="00984679" w:rsidP="00984679">
      <w:pPr>
        <w:rPr>
          <w:lang w:eastAsia="zh-CN"/>
        </w:rPr>
      </w:pPr>
      <w:r>
        <w:rPr>
          <w:lang w:eastAsia="zh-CN"/>
        </w:rPr>
        <w:t xml:space="preserve">This service operation is invoked by the V-SMF and the H-SMF in case of PDU Session Establishment authentication/authorization by a DN-AAA server defined in </w:t>
      </w:r>
      <w:proofErr w:type="gramStart"/>
      <w:r>
        <w:rPr>
          <w:lang w:eastAsia="zh-CN"/>
        </w:rPr>
        <w:t>clause  4.3.2.3</w:t>
      </w:r>
      <w:proofErr w:type="gramEnd"/>
      <w:r>
        <w:rPr>
          <w:lang w:eastAsia="zh-CN"/>
        </w:rPr>
        <w:t>: it is used to carry DN Request Container information between the DN-AAA server and the UE.</w:t>
      </w:r>
    </w:p>
    <w:p w:rsidR="00984679" w:rsidRPr="00050CA8" w:rsidRDefault="00984679" w:rsidP="00984679">
      <w:proofErr w:type="gramStart"/>
      <w:r w:rsidRPr="00050CA8">
        <w:rPr>
          <w:b/>
        </w:rPr>
        <w:t>Input,</w:t>
      </w:r>
      <w:proofErr w:type="gramEnd"/>
      <w:r w:rsidRPr="00050CA8">
        <w:rPr>
          <w:b/>
        </w:rPr>
        <w:t xml:space="preserve"> Required:</w:t>
      </w:r>
      <w:r w:rsidRPr="00050CA8">
        <w:t xml:space="preserve"> </w:t>
      </w:r>
      <w:r>
        <w:rPr>
          <w:lang w:eastAsia="zh-CN"/>
        </w:rPr>
        <w:t xml:space="preserve">SM Context </w:t>
      </w:r>
      <w:r w:rsidRPr="00050CA8">
        <w:rPr>
          <w:lang w:eastAsia="zh-CN"/>
        </w:rPr>
        <w:t>ID</w:t>
      </w:r>
      <w:r w:rsidRPr="00050CA8">
        <w:t>.</w:t>
      </w:r>
    </w:p>
    <w:p w:rsidR="00984679" w:rsidRPr="00050CA8" w:rsidRDefault="00984679" w:rsidP="00984679">
      <w:r w:rsidRPr="00050CA8">
        <w:rPr>
          <w:b/>
        </w:rPr>
        <w:t>Input, Optional:</w:t>
      </w:r>
      <w:r w:rsidRPr="00050CA8">
        <w:t xml:space="preserve"> UE location information (ULI), UE Time Zone, AN type, indication of </w:t>
      </w:r>
      <w:r>
        <w:t>PDU Session Release</w:t>
      </w:r>
      <w:r w:rsidRPr="00050CA8">
        <w:rPr>
          <w:lang w:eastAsia="zh-CN"/>
        </w:rPr>
        <w:t>,</w:t>
      </w:r>
      <w:r>
        <w:rPr>
          <w:lang w:eastAsia="zh-CN"/>
        </w:rPr>
        <w:t xml:space="preserve"> H-SMF SM Context ID (from H-SMF to V-SMF),</w:t>
      </w:r>
      <w:r w:rsidRPr="00050CA8">
        <w:rPr>
          <w:lang w:eastAsia="zh-CN"/>
        </w:rPr>
        <w:t xml:space="preserve"> </w:t>
      </w:r>
      <w:r w:rsidRPr="00050CA8">
        <w:t>QoS Rule</w:t>
      </w:r>
      <w:r>
        <w:t xml:space="preserve"> and QoS Flow level QoS parameters if any for the QoS Flow associated with the QoS rule</w:t>
      </w:r>
      <w:r w:rsidRPr="00050CA8">
        <w:t xml:space="preserve"> (from H-SMF to V-SMF), N9 </w:t>
      </w:r>
      <w:r>
        <w:t xml:space="preserve">Tunnel Info </w:t>
      </w:r>
      <w:r w:rsidRPr="00050CA8">
        <w:t>(from V-SMF to H-SMF), Information requested by UE for e.g. QoS (from V-SMF to H-SMF),</w:t>
      </w:r>
      <w:r>
        <w:t xml:space="preserve"> 5GSM Core Network Capability,</w:t>
      </w:r>
      <w:r w:rsidRPr="00050CA8">
        <w:t xml:space="preserve"> Information necessary for V-SMF to build SM Message towards the UE (from H-SMF to V-SMF), Trigger PDU release indication (V-SMF to H-SMF)</w:t>
      </w:r>
      <w:r w:rsidRPr="00BB2D26">
        <w:t>, Start Pause of Charging indication, Stop Pause of Charging indicati</w:t>
      </w:r>
      <w:r w:rsidRPr="00E43CD3">
        <w:t>on</w:t>
      </w:r>
      <w:r>
        <w:t>, DN Request Container information, indication that the UE shall not be notified, EBI Allocation Parameters (ARP list), Secondary RAT usage data, indication that the access type of the PDU session can be changed (V-SMF to H-SMF)</w:t>
      </w:r>
      <w:r w:rsidRPr="00050CA8">
        <w:t>.</w:t>
      </w:r>
    </w:p>
    <w:p w:rsidR="00984679" w:rsidRPr="00050CA8" w:rsidRDefault="00984679" w:rsidP="00984679">
      <w:pPr>
        <w:rPr>
          <w:lang w:eastAsia="zh-CN"/>
        </w:rPr>
      </w:pPr>
      <w:proofErr w:type="gramStart"/>
      <w:r w:rsidRPr="00050CA8">
        <w:rPr>
          <w:b/>
        </w:rPr>
        <w:t>Output,</w:t>
      </w:r>
      <w:proofErr w:type="gramEnd"/>
      <w:r w:rsidRPr="00050CA8">
        <w:rPr>
          <w:b/>
        </w:rPr>
        <w:t xml:space="preserve"> Required: </w:t>
      </w:r>
      <w:r w:rsidRPr="00050CA8">
        <w:t>Result indication</w:t>
      </w:r>
      <w:r>
        <w:t>, &lt;ARP, Cause&gt; pair</w:t>
      </w:r>
      <w:r w:rsidRPr="00050CA8">
        <w:rPr>
          <w:i/>
        </w:rPr>
        <w:t>.</w:t>
      </w:r>
    </w:p>
    <w:p w:rsidR="00984679" w:rsidRPr="00050CA8" w:rsidRDefault="00984679" w:rsidP="00984679">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rsidR="00984679" w:rsidRDefault="00984679" w:rsidP="00984679">
      <w:r>
        <w:t>The H-SMF SM Context ID in the Input provides addressing information allocated by the H-SMF (to be used for service operations towards the H-SMF for this PDU Session).</w:t>
      </w:r>
    </w:p>
    <w:p w:rsidR="00984679" w:rsidRPr="00050CA8" w:rsidRDefault="00984679" w:rsidP="00984679">
      <w:pPr>
        <w:rPr>
          <w:i/>
        </w:rPr>
      </w:pPr>
      <w:r w:rsidRPr="00050CA8">
        <w:t>See clause 4.3.3.3 for an example usage of this service operation.</w:t>
      </w:r>
    </w:p>
    <w:p w:rsidR="00984679" w:rsidRDefault="00984679"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585" w:rsidRDefault="00653585">
      <w:r>
        <w:separator/>
      </w:r>
    </w:p>
  </w:endnote>
  <w:endnote w:type="continuationSeparator" w:id="0">
    <w:p w:rsidR="00653585" w:rsidRDefault="0065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585" w:rsidRDefault="00653585">
      <w:r>
        <w:separator/>
      </w:r>
    </w:p>
  </w:footnote>
  <w:footnote w:type="continuationSeparator" w:id="0">
    <w:p w:rsidR="00653585" w:rsidRDefault="00653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7FED"/>
    <w:rsid w:val="000C038A"/>
    <w:rsid w:val="000C6598"/>
    <w:rsid w:val="000F4C60"/>
    <w:rsid w:val="00145D43"/>
    <w:rsid w:val="00153755"/>
    <w:rsid w:val="0016357E"/>
    <w:rsid w:val="00192C46"/>
    <w:rsid w:val="001A08B3"/>
    <w:rsid w:val="001A6392"/>
    <w:rsid w:val="001A7B60"/>
    <w:rsid w:val="001B52F0"/>
    <w:rsid w:val="001B7A65"/>
    <w:rsid w:val="001E41F3"/>
    <w:rsid w:val="00231130"/>
    <w:rsid w:val="0026004D"/>
    <w:rsid w:val="002640DD"/>
    <w:rsid w:val="002677D9"/>
    <w:rsid w:val="00275D12"/>
    <w:rsid w:val="00284FEB"/>
    <w:rsid w:val="002860C4"/>
    <w:rsid w:val="002B5741"/>
    <w:rsid w:val="00305409"/>
    <w:rsid w:val="003609EF"/>
    <w:rsid w:val="0036231A"/>
    <w:rsid w:val="00374DD4"/>
    <w:rsid w:val="003759DD"/>
    <w:rsid w:val="00375D11"/>
    <w:rsid w:val="003E1A36"/>
    <w:rsid w:val="00410371"/>
    <w:rsid w:val="004242F1"/>
    <w:rsid w:val="004B75B7"/>
    <w:rsid w:val="0051580D"/>
    <w:rsid w:val="00547111"/>
    <w:rsid w:val="00572415"/>
    <w:rsid w:val="00592D74"/>
    <w:rsid w:val="005A7F4D"/>
    <w:rsid w:val="005E2C44"/>
    <w:rsid w:val="00621188"/>
    <w:rsid w:val="006257ED"/>
    <w:rsid w:val="00653585"/>
    <w:rsid w:val="00692F5D"/>
    <w:rsid w:val="00695808"/>
    <w:rsid w:val="006A6B73"/>
    <w:rsid w:val="006B46FB"/>
    <w:rsid w:val="006B48C0"/>
    <w:rsid w:val="006E20A3"/>
    <w:rsid w:val="006E21FB"/>
    <w:rsid w:val="006E709D"/>
    <w:rsid w:val="00780B5D"/>
    <w:rsid w:val="007836A9"/>
    <w:rsid w:val="00792342"/>
    <w:rsid w:val="00793ABE"/>
    <w:rsid w:val="007977A8"/>
    <w:rsid w:val="007B512A"/>
    <w:rsid w:val="007C2097"/>
    <w:rsid w:val="007D6A07"/>
    <w:rsid w:val="007F7259"/>
    <w:rsid w:val="008040A8"/>
    <w:rsid w:val="008079EE"/>
    <w:rsid w:val="008279FA"/>
    <w:rsid w:val="008626E7"/>
    <w:rsid w:val="00870EE7"/>
    <w:rsid w:val="008834F5"/>
    <w:rsid w:val="008A45A6"/>
    <w:rsid w:val="008F686C"/>
    <w:rsid w:val="0090277E"/>
    <w:rsid w:val="009148DE"/>
    <w:rsid w:val="009777D9"/>
    <w:rsid w:val="0098467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708"/>
    <w:rsid w:val="00C66BA2"/>
    <w:rsid w:val="00C673DE"/>
    <w:rsid w:val="00C95985"/>
    <w:rsid w:val="00CC5026"/>
    <w:rsid w:val="00CC68D0"/>
    <w:rsid w:val="00D03F9A"/>
    <w:rsid w:val="00D06D51"/>
    <w:rsid w:val="00D24991"/>
    <w:rsid w:val="00D50255"/>
    <w:rsid w:val="00DE34CF"/>
    <w:rsid w:val="00E13F3D"/>
    <w:rsid w:val="00E34898"/>
    <w:rsid w:val="00EB09B7"/>
    <w:rsid w:val="00EE08E0"/>
    <w:rsid w:val="00EE7D7C"/>
    <w:rsid w:val="00EF58AF"/>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C0CD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79EE"/>
    <w:rPr>
      <w:rFonts w:ascii="Arial" w:hAnsi="Arial"/>
      <w:lang w:val="en-GB" w:eastAsia="en-US"/>
    </w:rPr>
  </w:style>
  <w:style w:type="character" w:customStyle="1" w:styleId="B1Char">
    <w:name w:val="B1 Char"/>
    <w:link w:val="B1"/>
    <w:locked/>
    <w:rsid w:val="00375D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B9BF3-FCDC-46F6-9FF0-6471461C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1438</Words>
  <Characters>7914</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May 13 – 17, 2019 ; Reno, Nevada, USA		                              (revision o</vt:lpstr>
      <vt:lpstr>        4.23.5	PDU Session establishment procedure</vt:lpstr>
      <vt:lpstr>MTG_TITLE</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16</cp:revision>
  <cp:lastPrinted>1899-12-31T23:00:00Z</cp:lastPrinted>
  <dcterms:created xsi:type="dcterms:W3CDTF">2019-01-07T09:32:00Z</dcterms:created>
  <dcterms:modified xsi:type="dcterms:W3CDTF">2019-05-07T13:06:00Z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